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24D7D398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6C6E4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23</w:t>
      </w:r>
      <w:r w:rsidR="00214770">
        <w:rPr>
          <w:b/>
          <w:noProof/>
          <w:sz w:val="24"/>
        </w:rPr>
        <w:t>8599</w:t>
      </w:r>
    </w:p>
    <w:p w14:paraId="4B64C00E" w14:textId="32226F4C" w:rsidR="0087071B" w:rsidRPr="00CF4018" w:rsidRDefault="00FB6A2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Chicago, USA, 13 – 17 November 202</w:t>
      </w:r>
      <w:r w:rsidR="0051047A">
        <w:rPr>
          <w:sz w:val="24"/>
        </w:rPr>
        <w:t>3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7AC4CAE1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B934DC">
        <w:rPr>
          <w:rFonts w:ascii="Arial" w:hAnsi="Arial" w:cs="Arial"/>
          <w:b/>
          <w:bCs/>
          <w:lang w:val="en-US"/>
        </w:rPr>
        <w:t>the scope of LCS-SS messages transferred via LCS-UP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79FA23" w14:textId="44C1FD59" w:rsidR="0061341A" w:rsidRDefault="0061341A" w:rsidP="0087071B">
      <w:pPr>
        <w:rPr>
          <w:lang w:val="en-US" w:eastAsia="zh-CN"/>
        </w:rPr>
      </w:pPr>
      <w:r>
        <w:rPr>
          <w:lang w:val="en-US" w:eastAsia="zh-CN"/>
        </w:rPr>
        <w:t>CT1 has been discussing the scope of the LCS-SS messages transferred via the user plane and asks SA2 to clarify. According to LS reply (S2-</w:t>
      </w:r>
      <w:r w:rsidRPr="00BF41FA">
        <w:rPr>
          <w:szCs w:val="18"/>
        </w:rPr>
        <w:t>2311915</w:t>
      </w:r>
      <w:r>
        <w:rPr>
          <w:lang w:val="en-US" w:eastAsia="zh-CN"/>
        </w:rPr>
        <w:t>), SA2 confirms Rel-18 LCS user plane can transfer the following LCS-SS messages:</w:t>
      </w:r>
    </w:p>
    <w:p w14:paraId="2369D387" w14:textId="2A42B95C" w:rsidR="0061341A" w:rsidRDefault="0061341A" w:rsidP="0061341A">
      <w:pPr>
        <w:pStyle w:val="af1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the Event Report messages;</w:t>
      </w:r>
    </w:p>
    <w:p w14:paraId="2DE49A51" w14:textId="677B4E7F" w:rsidR="0061341A" w:rsidRDefault="0061341A" w:rsidP="0061341A">
      <w:pPr>
        <w:pStyle w:val="af1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the Periodic Triggered Invoke messages; and</w:t>
      </w:r>
    </w:p>
    <w:p w14:paraId="76CBC890" w14:textId="69AEC8CB" w:rsidR="0061341A" w:rsidRPr="0061341A" w:rsidRDefault="0061341A" w:rsidP="0061341A">
      <w:pPr>
        <w:pStyle w:val="af1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the MS Cancel Deferred Location messages.</w:t>
      </w:r>
    </w:p>
    <w:p w14:paraId="17CFC529" w14:textId="798BEB9C" w:rsidR="00EF47F6" w:rsidRDefault="0061341A" w:rsidP="0087071B">
      <w:pPr>
        <w:rPr>
          <w:lang w:val="en-US" w:eastAsia="zh-CN"/>
        </w:rPr>
      </w:pPr>
      <w:r>
        <w:rPr>
          <w:lang w:val="en-US" w:eastAsia="zh-CN"/>
        </w:rPr>
        <w:t>Currently, TS 24.572 only capture</w:t>
      </w:r>
      <w:r w:rsidR="00E7605C">
        <w:rPr>
          <w:lang w:val="en-US" w:eastAsia="zh-CN"/>
        </w:rPr>
        <w:t>s</w:t>
      </w:r>
      <w:r>
        <w:rPr>
          <w:lang w:val="en-US" w:eastAsia="zh-CN"/>
        </w:rPr>
        <w:t xml:space="preserve"> the event report message</w:t>
      </w:r>
      <w:r w:rsidR="00EF47F6">
        <w:rPr>
          <w:lang w:val="en-US" w:eastAsia="zh-CN"/>
        </w:rPr>
        <w:t>s of LCS-SS messages</w:t>
      </w:r>
      <w:r>
        <w:rPr>
          <w:lang w:val="en-US" w:eastAsia="zh-CN"/>
        </w:rPr>
        <w:t>.</w:t>
      </w:r>
    </w:p>
    <w:p w14:paraId="7C3B614A" w14:textId="5496B29F" w:rsidR="0061341A" w:rsidRDefault="0061341A" w:rsidP="0087071B">
      <w:pPr>
        <w:rPr>
          <w:lang w:val="en-US" w:eastAsia="zh-CN"/>
        </w:rPr>
      </w:pPr>
      <w:r>
        <w:rPr>
          <w:lang w:val="en-US" w:eastAsia="zh-CN"/>
        </w:rPr>
        <w:t xml:space="preserve">Thus,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to </w:t>
      </w:r>
      <w:r w:rsidR="00EF47F6">
        <w:rPr>
          <w:lang w:val="en-US" w:eastAsia="zh-CN"/>
        </w:rPr>
        <w:t>modify statements in</w:t>
      </w:r>
      <w:r>
        <w:rPr>
          <w:lang w:val="en-US" w:eastAsia="zh-CN"/>
        </w:rPr>
        <w:t xml:space="preserve"> </w:t>
      </w:r>
      <w:r w:rsidR="00EF47F6">
        <w:rPr>
          <w:lang w:val="en-US" w:eastAsia="zh-CN"/>
        </w:rPr>
        <w:t>TS 24.572</w:t>
      </w:r>
      <w:r w:rsidR="00845CDD">
        <w:rPr>
          <w:lang w:val="en-US" w:eastAsia="zh-CN"/>
        </w:rPr>
        <w:t xml:space="preserve"> </w:t>
      </w:r>
      <w:r w:rsidR="00845CDD">
        <w:rPr>
          <w:rFonts w:hint="eastAsia"/>
          <w:lang w:val="en-US" w:eastAsia="zh-CN"/>
        </w:rPr>
        <w:t>to</w:t>
      </w:r>
      <w:r w:rsidR="00EF47F6">
        <w:rPr>
          <w:lang w:val="en-US" w:eastAsia="zh-CN"/>
        </w:rPr>
        <w:t xml:space="preserve"> align with the update in S2-</w:t>
      </w:r>
      <w:r w:rsidR="00EF47F6" w:rsidRPr="00EF47F6">
        <w:rPr>
          <w:lang w:val="en-US" w:eastAsia="zh-CN"/>
        </w:rPr>
        <w:t>2311639</w:t>
      </w:r>
      <w:r>
        <w:rPr>
          <w:lang w:val="en-US" w:eastAsia="zh-CN"/>
        </w:rPr>
        <w:t>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4E2E56BC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EF47F6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5C2292" w14:textId="77777777" w:rsidR="0061341A" w:rsidRDefault="0061341A" w:rsidP="0061341A">
      <w:pPr>
        <w:pStyle w:val="2"/>
        <w:rPr>
          <w:lang w:eastAsia="zh-CN"/>
        </w:rPr>
      </w:pPr>
      <w:bookmarkStart w:id="3" w:name="_Toc148618198"/>
      <w:bookmarkStart w:id="4" w:name="_Toc148618201"/>
      <w:bookmarkStart w:id="5" w:name="_Toc144300591"/>
      <w:bookmarkStart w:id="6" w:name="_Toc144300599"/>
      <w:bookmarkStart w:id="7" w:name="_Toc128700769"/>
      <w:bookmarkEnd w:id="0"/>
      <w:bookmarkEnd w:id="2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3"/>
    </w:p>
    <w:p w14:paraId="12A6FEC7" w14:textId="77777777" w:rsidR="0061341A" w:rsidRDefault="0061341A" w:rsidP="0061341A">
      <w:pPr>
        <w:pStyle w:val="EditorsNote"/>
        <w:rPr>
          <w:lang w:eastAsia="zh-CN"/>
        </w:rPr>
      </w:pPr>
      <w:r w:rsidRPr="001335FF">
        <w:t>Editor's note: This clau</w:t>
      </w:r>
      <w:r>
        <w:t>se will provide description of LCS-UPP</w:t>
      </w:r>
      <w:r w:rsidRPr="00636C38">
        <w:t xml:space="preserve"> </w:t>
      </w:r>
      <w:r>
        <w:t xml:space="preserve">elementary </w:t>
      </w:r>
      <w:r w:rsidRPr="00C607F7">
        <w:t>procedures</w:t>
      </w:r>
      <w:r w:rsidRPr="001335FF">
        <w:t>.</w:t>
      </w:r>
    </w:p>
    <w:p w14:paraId="2B88D390" w14:textId="77777777" w:rsidR="0061341A" w:rsidRDefault="0061341A" w:rsidP="0061341A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3B2908CA" w14:textId="72A8F50F" w:rsidR="0061341A" w:rsidRDefault="0061341A" w:rsidP="0061341A">
      <w:pPr>
        <w:pStyle w:val="B1"/>
      </w:pPr>
      <w:r>
        <w:t>a)</w:t>
      </w:r>
      <w:r>
        <w:tab/>
        <w:t>LPP messages; and</w:t>
      </w:r>
    </w:p>
    <w:p w14:paraId="0B752C65" w14:textId="77777777" w:rsidR="0061341A" w:rsidRDefault="0061341A" w:rsidP="0061341A">
      <w:pPr>
        <w:pStyle w:val="B1"/>
        <w:rPr>
          <w:ins w:id="8" w:author="vivo, user1" w:date="2023-11-01T09:16:00Z"/>
        </w:rPr>
      </w:pPr>
      <w:r>
        <w:t>b)</w:t>
      </w:r>
      <w:r>
        <w:tab/>
        <w:t>supplementary services messages</w:t>
      </w:r>
      <w:ins w:id="9" w:author="vivo, user1" w:date="2023-11-01T09:16:00Z">
        <w:r>
          <w:t>, including:</w:t>
        </w:r>
      </w:ins>
    </w:p>
    <w:p w14:paraId="45E60B50" w14:textId="77777777" w:rsidR="0061341A" w:rsidRDefault="0061341A" w:rsidP="0061341A">
      <w:pPr>
        <w:pStyle w:val="B2"/>
        <w:rPr>
          <w:ins w:id="10" w:author="vivo, user1" w:date="2023-11-01T09:16:00Z"/>
        </w:rPr>
      </w:pPr>
      <w:ins w:id="11" w:author="vivo, user1" w:date="2023-11-01T09:16:00Z">
        <w:r>
          <w:t>-</w:t>
        </w:r>
        <w:r>
          <w:tab/>
          <w:t>event report messages;</w:t>
        </w:r>
      </w:ins>
    </w:p>
    <w:p w14:paraId="4314992B" w14:textId="0C0BA306" w:rsidR="0061341A" w:rsidRDefault="0061341A" w:rsidP="0061341A">
      <w:pPr>
        <w:pStyle w:val="B2"/>
        <w:rPr>
          <w:ins w:id="12" w:author="vivo, user1" w:date="2023-11-01T09:19:00Z"/>
        </w:rPr>
      </w:pPr>
      <w:ins w:id="13" w:author="vivo, user1" w:date="2023-11-01T09:16:00Z">
        <w:r>
          <w:t>-</w:t>
        </w:r>
        <w:r>
          <w:tab/>
        </w:r>
      </w:ins>
      <w:ins w:id="14" w:author="vivo, user1" w:date="2023-11-01T09:17:00Z">
        <w:r>
          <w:t>periodic triggered invoke message</w:t>
        </w:r>
      </w:ins>
      <w:ins w:id="15" w:author="vivo, user1" w:date="2023-11-01T09:22:00Z">
        <w:r>
          <w:t>s</w:t>
        </w:r>
      </w:ins>
      <w:ins w:id="16" w:author="vivo, user1" w:date="2023-11-01T09:19:00Z">
        <w:r>
          <w:t>;</w:t>
        </w:r>
      </w:ins>
      <w:ins w:id="17" w:author="vivo, user1" w:date="2023-11-01T09:21:00Z">
        <w:r>
          <w:t xml:space="preserve"> and</w:t>
        </w:r>
      </w:ins>
    </w:p>
    <w:p w14:paraId="3043002E" w14:textId="7AFB53B7" w:rsidR="0061341A" w:rsidRDefault="0061341A" w:rsidP="0061341A">
      <w:pPr>
        <w:pStyle w:val="B2"/>
      </w:pPr>
      <w:ins w:id="18" w:author="vivo, user1" w:date="2023-11-01T09:19:00Z">
        <w:r>
          <w:t>-</w:t>
        </w:r>
        <w:r>
          <w:tab/>
          <w:t>MS cancel deferred location message</w:t>
        </w:r>
      </w:ins>
      <w:ins w:id="19" w:author="vivo, user1" w:date="2023-11-01T09:22:00Z">
        <w:r>
          <w:t>s</w:t>
        </w:r>
      </w:ins>
      <w:r w:rsidRPr="007E6407">
        <w:t>.</w:t>
      </w:r>
    </w:p>
    <w:p w14:paraId="156AB38A" w14:textId="77777777" w:rsidR="0061341A" w:rsidRPr="00B63935" w:rsidRDefault="0061341A" w:rsidP="0061341A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39766BE8" w14:textId="77777777" w:rsidR="0061341A" w:rsidRPr="00B63935" w:rsidRDefault="0061341A" w:rsidP="0061341A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0F1674A8" w14:textId="77777777" w:rsidR="0061341A" w:rsidRPr="00B63935" w:rsidRDefault="0061341A" w:rsidP="0061341A">
      <w:pPr>
        <w:pStyle w:val="B1"/>
      </w:pPr>
      <w:r w:rsidRPr="00B63935">
        <w:lastRenderedPageBreak/>
        <w:t>a)</w:t>
      </w:r>
      <w:r w:rsidRPr="00B63935">
        <w:tab/>
        <w:t xml:space="preserve">UE-initiated </w:t>
      </w:r>
      <w:r>
        <w:t>LCS-UP transport</w:t>
      </w:r>
      <w:r w:rsidRPr="00B63935">
        <w:t>.</w:t>
      </w:r>
    </w:p>
    <w:p w14:paraId="6B860E8C" w14:textId="77777777" w:rsidR="0061341A" w:rsidRPr="00B63935" w:rsidRDefault="0061341A" w:rsidP="0061341A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10E8EF92" w14:textId="77777777" w:rsidR="0061341A" w:rsidRDefault="0061341A" w:rsidP="0061341A">
      <w:pPr>
        <w:pStyle w:val="B1"/>
      </w:pPr>
      <w:r w:rsidRPr="00B63935">
        <w:t>a)</w:t>
      </w:r>
      <w:r w:rsidRPr="00B63935">
        <w:tab/>
      </w:r>
      <w:r>
        <w:t>LMF</w:t>
      </w:r>
      <w:r w:rsidRPr="00B63935">
        <w:t xml:space="preserve">-initiated </w:t>
      </w:r>
      <w:r>
        <w:t>LCS-UP transport</w:t>
      </w:r>
      <w:r w:rsidRPr="00B63935">
        <w:t>.</w:t>
      </w:r>
    </w:p>
    <w:p w14:paraId="533B7E4B" w14:textId="77777777" w:rsidR="0061341A" w:rsidRPr="00B63935" w:rsidRDefault="0061341A" w:rsidP="0061341A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</w:t>
      </w:r>
      <w:r>
        <w:t>, e.g. for LCS-UP connection management,</w:t>
      </w:r>
      <w:r w:rsidRPr="00273804">
        <w:t xml:space="preserve"> is FFS</w:t>
      </w:r>
    </w:p>
    <w:p w14:paraId="2C68DD50" w14:textId="77777777" w:rsidR="0061341A" w:rsidRPr="00B63935" w:rsidRDefault="0061341A" w:rsidP="0061341A">
      <w:r w:rsidRPr="00B63935">
        <w:t xml:space="preserve">The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6.3.</w:t>
      </w:r>
    </w:p>
    <w:p w14:paraId="4DFF0647" w14:textId="77777777" w:rsidR="0061341A" w:rsidRDefault="0061341A" w:rsidP="0061341A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lang w:eastAsia="zh-CN"/>
        </w:rPr>
        <w:t>6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4BA09ED2" w14:textId="77777777" w:rsidR="0061341A" w:rsidRPr="002B0538" w:rsidRDefault="0061341A" w:rsidP="0061341A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10CD4A10" w14:textId="77777777" w:rsidR="0061341A" w:rsidRPr="006B5418" w:rsidRDefault="0061341A" w:rsidP="00613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2106F" w14:textId="28B87C79" w:rsidR="0061341A" w:rsidRDefault="0061341A" w:rsidP="0061341A">
      <w:pPr>
        <w:pStyle w:val="2"/>
        <w:rPr>
          <w:noProof/>
          <w:lang w:eastAsia="zh-CN"/>
        </w:rPr>
      </w:pP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ab/>
        <w:t>LCS-UPP</w:t>
      </w:r>
      <w:r w:rsidRPr="00C33F68">
        <w:rPr>
          <w:noProof/>
        </w:rPr>
        <w:t xml:space="preserve"> </w:t>
      </w:r>
      <w:r>
        <w:rPr>
          <w:rFonts w:hint="eastAsia"/>
          <w:noProof/>
          <w:lang w:eastAsia="zh-CN"/>
        </w:rPr>
        <w:t>p</w:t>
      </w:r>
      <w:r w:rsidRPr="00C33F68">
        <w:rPr>
          <w:noProof/>
        </w:rPr>
        <w:t>rocedures</w:t>
      </w:r>
      <w:bookmarkEnd w:id="4"/>
    </w:p>
    <w:p w14:paraId="7F9D541A" w14:textId="77777777" w:rsidR="0061341A" w:rsidRDefault="0061341A" w:rsidP="0061341A">
      <w:pPr>
        <w:pStyle w:val="EditorsNote"/>
        <w:rPr>
          <w:lang w:eastAsia="zh-CN"/>
        </w:rPr>
      </w:pPr>
      <w:r w:rsidRPr="001335FF">
        <w:t>Editor's note: This clau</w:t>
      </w:r>
      <w:r>
        <w:t xml:space="preserve">se will provide specification of LCS-UPP </w:t>
      </w:r>
      <w:r>
        <w:rPr>
          <w:noProof/>
        </w:rPr>
        <w:t>p</w:t>
      </w:r>
      <w:r w:rsidRPr="00C33F68">
        <w:rPr>
          <w:noProof/>
        </w:rPr>
        <w:t>rocedures</w:t>
      </w:r>
      <w:r w:rsidRPr="001335FF">
        <w:t>.</w:t>
      </w:r>
    </w:p>
    <w:p w14:paraId="51B06B38" w14:textId="77777777" w:rsidR="0061341A" w:rsidRDefault="0061341A" w:rsidP="0061341A">
      <w:pPr>
        <w:pStyle w:val="3"/>
        <w:rPr>
          <w:lang w:eastAsia="zh-CN"/>
        </w:rPr>
      </w:pPr>
      <w:bookmarkStart w:id="20" w:name="_Toc148618202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20"/>
    </w:p>
    <w:p w14:paraId="780E3442" w14:textId="7B6BD8CA" w:rsidR="0061341A" w:rsidRPr="000B73B0" w:rsidRDefault="0061341A" w:rsidP="0061341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B73B0">
        <w:rPr>
          <w:lang w:eastAsia="zh-CN"/>
        </w:rPr>
        <w:t>LCS-UPP procedure</w:t>
      </w:r>
      <w:r>
        <w:rPr>
          <w:rFonts w:hint="eastAsia"/>
          <w:lang w:eastAsia="zh-CN"/>
        </w:rPr>
        <w:t xml:space="preserve"> </w:t>
      </w:r>
      <w:r w:rsidRPr="00C33F68">
        <w:t xml:space="preserve">is used to </w:t>
      </w:r>
      <w:r>
        <w:rPr>
          <w:rFonts w:hint="eastAsia"/>
          <w:lang w:eastAsia="zh-CN"/>
        </w:rPr>
        <w:t>transport both the LPP messages and 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del w:id="21" w:author="vivo, user1" w:date="2023-11-01T09:24:00Z">
        <w:r w:rsidDel="0061341A">
          <w:rPr>
            <w:rFonts w:hint="eastAsia"/>
            <w:noProof/>
            <w:lang w:val="en-US" w:eastAsia="zh-CN"/>
          </w:rPr>
          <w:delText xml:space="preserve">event report </w:delText>
        </w:r>
      </w:del>
      <w:r>
        <w:rPr>
          <w:rFonts w:hint="eastAsia"/>
          <w:noProof/>
          <w:lang w:val="en-US" w:eastAsia="zh-CN"/>
        </w:rPr>
        <w:t>messages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UE and LMF</w:t>
      </w:r>
      <w:r w:rsidRPr="000D7A4B">
        <w:t xml:space="preserve"> </w:t>
      </w:r>
      <w:r>
        <w:t>as described in 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step 7 and </w:t>
      </w:r>
      <w:r>
        <w:t>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 xml:space="preserve">step 6 </w:t>
      </w:r>
      <w:r>
        <w:t>of 3GPP TS 23.273 [2]</w:t>
      </w:r>
      <w:r>
        <w:rPr>
          <w:rFonts w:hint="eastAsia"/>
          <w:lang w:eastAsia="zh-CN"/>
        </w:rPr>
        <w:t>.</w:t>
      </w:r>
    </w:p>
    <w:bookmarkEnd w:id="5"/>
    <w:p w14:paraId="52F034CF" w14:textId="77777777" w:rsidR="006661C9" w:rsidRPr="006B5418" w:rsidRDefault="006661C9" w:rsidP="00666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1E9ACA" w14:textId="77777777" w:rsidR="0061341A" w:rsidRDefault="0061341A" w:rsidP="0061341A">
      <w:pPr>
        <w:pStyle w:val="3"/>
        <w:rPr>
          <w:lang w:eastAsia="zh-CN"/>
        </w:rPr>
      </w:pPr>
      <w:bookmarkStart w:id="22" w:name="_Toc148618203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bookmarkEnd w:id="22"/>
    </w:p>
    <w:p w14:paraId="432512A6" w14:textId="77777777" w:rsidR="0061341A" w:rsidRDefault="0061341A" w:rsidP="0061341A">
      <w:pPr>
        <w:pStyle w:val="4"/>
        <w:rPr>
          <w:lang w:eastAsia="zh-CN"/>
        </w:rPr>
      </w:pPr>
      <w:bookmarkStart w:id="23" w:name="_Toc148618204"/>
      <w:r>
        <w:rPr>
          <w:rFonts w:hint="eastAsia"/>
          <w:lang w:eastAsia="zh-CN"/>
        </w:rPr>
        <w:t>7.3.2.1</w:t>
      </w:r>
      <w:r w:rsidRPr="00826514">
        <w:tab/>
      </w:r>
      <w:r>
        <w:rPr>
          <w:rFonts w:hint="eastAsia"/>
          <w:lang w:eastAsia="zh-CN"/>
        </w:rPr>
        <w:t>General</w:t>
      </w:r>
      <w:bookmarkEnd w:id="23"/>
    </w:p>
    <w:p w14:paraId="00493DEE" w14:textId="77777777" w:rsidR="0061341A" w:rsidRDefault="0061341A" w:rsidP="0061341A">
      <w:bookmarkStart w:id="24" w:name="OLE_LINK3"/>
      <w:r w:rsidRPr="007F2770">
        <w:t xml:space="preserve">The purpose of the </w:t>
      </w:r>
      <w:r>
        <w:rPr>
          <w:rFonts w:hint="eastAsia"/>
          <w:lang w:eastAsia="zh-CN"/>
        </w:rPr>
        <w:t>uplink LCS-UPP</w:t>
      </w:r>
      <w:r w:rsidRPr="007F2770">
        <w:t xml:space="preserve"> transport procedure is to provide a transport of</w:t>
      </w:r>
      <w:r>
        <w:rPr>
          <w:rFonts w:hint="eastAsia"/>
        </w:rPr>
        <w:t xml:space="preserve"> </w:t>
      </w:r>
      <w:r w:rsidRPr="00E723EC">
        <w:t>an uplink user plane message containing</w:t>
      </w:r>
      <w:r w:rsidRPr="007F2770">
        <w:t>:</w:t>
      </w:r>
    </w:p>
    <w:p w14:paraId="14D97BDA" w14:textId="7F608DB5" w:rsidR="0061341A" w:rsidRPr="007F2770" w:rsidRDefault="0061341A" w:rsidP="0061341A">
      <w:pPr>
        <w:pStyle w:val="B1"/>
        <w:rPr>
          <w:lang w:eastAsia="zh-CN"/>
        </w:rPr>
      </w:pPr>
      <w:r>
        <w:t>a)</w:t>
      </w:r>
      <w:r>
        <w:tab/>
      </w:r>
      <w:ins w:id="25" w:author="vivo, user1" w:date="2023-11-01T10:52:00Z">
        <w:r w:rsidR="00EF47F6">
          <w:t xml:space="preserve">uplink </w:t>
        </w:r>
      </w:ins>
      <w:r>
        <w:rPr>
          <w:rFonts w:hint="eastAsia"/>
          <w:lang w:eastAsia="zh-CN"/>
        </w:rPr>
        <w:t>LPP message(s)</w:t>
      </w:r>
      <w:r w:rsidRPr="007F2770">
        <w:t>;</w:t>
      </w:r>
      <w:del w:id="26" w:author="vivo, user1" w:date="2023-11-01T10:52:00Z">
        <w:r w:rsidDel="00EF47F6">
          <w:rPr>
            <w:rFonts w:hint="eastAsia"/>
            <w:lang w:eastAsia="zh-CN"/>
          </w:rPr>
          <w:delText xml:space="preserve"> or</w:delText>
        </w:r>
      </w:del>
    </w:p>
    <w:p w14:paraId="3B4674C6" w14:textId="77777777" w:rsidR="00EF47F6" w:rsidRDefault="0061341A" w:rsidP="0061341A">
      <w:pPr>
        <w:pStyle w:val="B1"/>
        <w:rPr>
          <w:ins w:id="27" w:author="vivo, user1" w:date="2023-11-01T10:52:00Z"/>
          <w:noProof/>
          <w:lang w:val="en-US" w:eastAsia="zh-CN"/>
        </w:rPr>
      </w:pPr>
      <w:r w:rsidRPr="007F2770">
        <w:t>b)</w:t>
      </w:r>
      <w:r w:rsidRPr="007F2770"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event report message(s)</w:t>
      </w:r>
      <w:ins w:id="28" w:author="vivo, user1" w:date="2023-11-01T10:52:00Z">
        <w:r w:rsidR="00EF47F6">
          <w:rPr>
            <w:noProof/>
            <w:lang w:val="en-US" w:eastAsia="zh-CN"/>
          </w:rPr>
          <w:t>;</w:t>
        </w:r>
      </w:ins>
    </w:p>
    <w:p w14:paraId="3D5D6366" w14:textId="377E9056" w:rsidR="00EF47F6" w:rsidRDefault="00EF47F6" w:rsidP="0061341A">
      <w:pPr>
        <w:pStyle w:val="B1"/>
        <w:rPr>
          <w:ins w:id="29" w:author="vivo, user1" w:date="2023-11-01T10:52:00Z"/>
          <w:noProof/>
          <w:lang w:val="en-US" w:eastAsia="zh-CN"/>
        </w:rPr>
      </w:pPr>
      <w:ins w:id="30" w:author="vivo, user1" w:date="2023-11-01T10:52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</w:ins>
      <w:ins w:id="31" w:author="vivo, user1" w:date="2023-11-01T10:58:00Z">
        <w:r w:rsidRPr="00EF47F6">
          <w:t xml:space="preserve"> </w:t>
        </w:r>
        <w:r w:rsidRPr="001216A7">
          <w:t>acknowledgment</w:t>
        </w:r>
        <w:r>
          <w:t xml:space="preserve"> for</w:t>
        </w:r>
      </w:ins>
      <w:ins w:id="32" w:author="vivo, user1" w:date="2023-11-01T10:52:00Z">
        <w:r>
          <w:rPr>
            <w:noProof/>
            <w:lang w:val="en-US" w:eastAsia="zh-CN"/>
          </w:rPr>
          <w:t xml:space="preserve"> </w:t>
        </w:r>
      </w:ins>
      <w:ins w:id="33" w:author="vivo, user1" w:date="2023-11-01T10:53:00Z">
        <w:r>
          <w:rPr>
            <w:noProof/>
            <w:lang w:val="en-US" w:eastAsia="zh-CN"/>
          </w:rPr>
          <w:t>p</w:t>
        </w:r>
        <w:r w:rsidRPr="00EF47F6">
          <w:rPr>
            <w:noProof/>
            <w:lang w:val="en-US" w:eastAsia="zh-CN"/>
          </w:rPr>
          <w:t xml:space="preserve">eriodic </w:t>
        </w:r>
        <w:r>
          <w:rPr>
            <w:rFonts w:hint="eastAsia"/>
            <w:noProof/>
            <w:lang w:val="en-US" w:eastAsia="zh-CN"/>
          </w:rPr>
          <w:t>t</w:t>
        </w:r>
        <w:r w:rsidRPr="00EF47F6">
          <w:rPr>
            <w:noProof/>
            <w:lang w:val="en-US" w:eastAsia="zh-CN"/>
          </w:rPr>
          <w:t xml:space="preserve">riggered </w:t>
        </w:r>
        <w:r>
          <w:rPr>
            <w:noProof/>
            <w:lang w:val="en-US" w:eastAsia="zh-CN"/>
          </w:rPr>
          <w:t>i</w:t>
        </w:r>
        <w:r w:rsidRPr="00EF47F6">
          <w:rPr>
            <w:noProof/>
            <w:lang w:val="en-US" w:eastAsia="zh-CN"/>
          </w:rPr>
          <w:t xml:space="preserve">nvoke </w:t>
        </w:r>
      </w:ins>
      <w:ins w:id="34" w:author="vivo, user1" w:date="2023-11-01T10:52:00Z">
        <w:r>
          <w:rPr>
            <w:rFonts w:hint="eastAsia"/>
            <w:noProof/>
            <w:lang w:val="en-US" w:eastAsia="zh-CN"/>
          </w:rPr>
          <w:t>message</w:t>
        </w:r>
        <w:r>
          <w:rPr>
            <w:noProof/>
            <w:lang w:val="en-US" w:eastAsia="zh-CN"/>
          </w:rPr>
          <w:t>; or</w:t>
        </w:r>
      </w:ins>
    </w:p>
    <w:p w14:paraId="767109FF" w14:textId="238DBABF" w:rsidR="0061341A" w:rsidRDefault="00EF47F6" w:rsidP="0061341A">
      <w:pPr>
        <w:pStyle w:val="B1"/>
        <w:rPr>
          <w:lang w:eastAsia="zh-CN"/>
        </w:rPr>
      </w:pPr>
      <w:ins w:id="35" w:author="vivo, user1" w:date="2023-11-01T10:52:00Z">
        <w:r>
          <w:rPr>
            <w:noProof/>
            <w:lang w:val="en-US" w:eastAsia="zh-CN"/>
          </w:rPr>
          <w:t>d)</w:t>
        </w:r>
        <w:r>
          <w:rPr>
            <w:noProof/>
            <w:lang w:val="en-US"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</w:ins>
      <w:ins w:id="36" w:author="vivo, user1" w:date="2023-11-01T10:54:00Z">
        <w:r w:rsidRPr="00EF47F6">
          <w:rPr>
            <w:noProof/>
            <w:lang w:val="en-US" w:eastAsia="zh-CN"/>
          </w:rPr>
          <w:t xml:space="preserve">MS </w:t>
        </w:r>
        <w:r>
          <w:rPr>
            <w:noProof/>
            <w:lang w:val="en-US" w:eastAsia="zh-CN"/>
          </w:rPr>
          <w:t>c</w:t>
        </w:r>
        <w:r w:rsidRPr="00EF47F6">
          <w:rPr>
            <w:noProof/>
            <w:lang w:val="en-US" w:eastAsia="zh-CN"/>
          </w:rPr>
          <w:t xml:space="preserve">ancel </w:t>
        </w:r>
      </w:ins>
      <w:ins w:id="37" w:author="vivo, user1" w:date="2023-11-01T10:55:00Z">
        <w:r>
          <w:rPr>
            <w:noProof/>
            <w:lang w:val="en-US" w:eastAsia="zh-CN"/>
          </w:rPr>
          <w:t>d</w:t>
        </w:r>
      </w:ins>
      <w:ins w:id="38" w:author="vivo, user1" w:date="2023-11-01T10:54:00Z">
        <w:r w:rsidRPr="00EF47F6">
          <w:rPr>
            <w:noProof/>
            <w:lang w:val="en-US" w:eastAsia="zh-CN"/>
          </w:rPr>
          <w:t xml:space="preserve">eferred </w:t>
        </w:r>
      </w:ins>
      <w:ins w:id="39" w:author="vivo, user1" w:date="2023-11-01T10:55:00Z">
        <w:r>
          <w:rPr>
            <w:noProof/>
            <w:lang w:val="en-US" w:eastAsia="zh-CN"/>
          </w:rPr>
          <w:t>l</w:t>
        </w:r>
      </w:ins>
      <w:ins w:id="40" w:author="vivo, user1" w:date="2023-11-01T10:54:00Z">
        <w:r w:rsidRPr="00EF47F6">
          <w:rPr>
            <w:noProof/>
            <w:lang w:val="en-US" w:eastAsia="zh-CN"/>
          </w:rPr>
          <w:t xml:space="preserve">ocation </w:t>
        </w:r>
      </w:ins>
      <w:ins w:id="41" w:author="vivo, user1" w:date="2023-11-01T10:52:00Z">
        <w:r>
          <w:rPr>
            <w:rFonts w:hint="eastAsia"/>
            <w:noProof/>
            <w:lang w:val="en-US" w:eastAsia="zh-CN"/>
          </w:rPr>
          <w:t>message</w:t>
        </w:r>
      </w:ins>
      <w:r w:rsidR="0061341A">
        <w:rPr>
          <w:rFonts w:hint="eastAsia"/>
          <w:lang w:eastAsia="zh-CN"/>
        </w:rPr>
        <w:t>.</w:t>
      </w:r>
    </w:p>
    <w:p w14:paraId="432203B2" w14:textId="77777777" w:rsidR="0061341A" w:rsidRPr="006B5418" w:rsidRDefault="0061341A" w:rsidP="00613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48618210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8A844E" w14:textId="4079A877" w:rsidR="0061341A" w:rsidRDefault="0061341A" w:rsidP="0061341A"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bookmarkEnd w:id="42"/>
    </w:p>
    <w:p w14:paraId="4F0275EF" w14:textId="77777777" w:rsidR="0061341A" w:rsidRDefault="0061341A" w:rsidP="0061341A">
      <w:pPr>
        <w:pStyle w:val="4"/>
        <w:rPr>
          <w:lang w:eastAsia="zh-CN"/>
        </w:rPr>
      </w:pPr>
      <w:bookmarkStart w:id="43" w:name="_Toc148618211"/>
      <w:r>
        <w:rPr>
          <w:rFonts w:hint="eastAsia"/>
          <w:lang w:eastAsia="zh-CN"/>
        </w:rPr>
        <w:t>7.3.3.1</w:t>
      </w:r>
      <w:r w:rsidRPr="00826514">
        <w:tab/>
      </w:r>
      <w:r>
        <w:rPr>
          <w:rFonts w:hint="eastAsia"/>
          <w:lang w:eastAsia="zh-CN"/>
        </w:rPr>
        <w:t>General</w:t>
      </w:r>
      <w:bookmarkEnd w:id="43"/>
    </w:p>
    <w:p w14:paraId="5FA01868" w14:textId="77777777" w:rsidR="00EF47F6" w:rsidRDefault="0061341A" w:rsidP="0061341A">
      <w:pPr>
        <w:rPr>
          <w:ins w:id="44" w:author="vivo, user1" w:date="2023-11-01T10:51:00Z"/>
        </w:rPr>
      </w:pPr>
      <w:bookmarkStart w:id="45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LCS-UPP</w:t>
      </w:r>
      <w:r w:rsidRPr="007F2770">
        <w:t xml:space="preserve"> transport procedu</w:t>
      </w:r>
      <w:r>
        <w:t>re is to provide a transport of</w:t>
      </w:r>
      <w:r>
        <w:rPr>
          <w:rFonts w:hint="eastAsia"/>
          <w:lang w:eastAsia="zh-CN"/>
        </w:rPr>
        <w:t xml:space="preserve"> </w:t>
      </w:r>
      <w:r w:rsidRPr="00E723EC">
        <w:t xml:space="preserve">a </w:t>
      </w:r>
      <w:r>
        <w:rPr>
          <w:rFonts w:hint="eastAsia"/>
          <w:lang w:eastAsia="zh-CN"/>
        </w:rPr>
        <w:t>down</w:t>
      </w:r>
      <w:del w:id="46" w:author="vivo, user1" w:date="2023-11-01T11:01:00Z">
        <w:r w:rsidDel="00EF47F6">
          <w:rPr>
            <w:rFonts w:hint="eastAsia"/>
            <w:lang w:eastAsia="zh-CN"/>
          </w:rPr>
          <w:delText xml:space="preserve"> </w:delText>
        </w:r>
      </w:del>
      <w:r w:rsidRPr="00E723EC">
        <w:t>link user plane message containing</w:t>
      </w:r>
      <w:ins w:id="47" w:author="vivo, user1" w:date="2023-11-01T10:51:00Z">
        <w:r w:rsidR="00EF47F6">
          <w:t>:</w:t>
        </w:r>
      </w:ins>
    </w:p>
    <w:p w14:paraId="437E3EE5" w14:textId="19967F25" w:rsidR="00EF47F6" w:rsidRDefault="00EF47F6" w:rsidP="00EF47F6">
      <w:pPr>
        <w:pStyle w:val="B1"/>
        <w:rPr>
          <w:ins w:id="48" w:author="vivo, user1" w:date="2023-11-01T10:51:00Z"/>
          <w:lang w:eastAsia="zh-CN"/>
        </w:rPr>
      </w:pPr>
      <w:ins w:id="49" w:author="vivo, user1" w:date="2023-11-01T10:5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del w:id="50" w:author="vivo, user1" w:date="2023-11-01T10:51:00Z">
        <w:r w:rsidR="0061341A" w:rsidDel="00EF47F6">
          <w:rPr>
            <w:rFonts w:hint="eastAsia"/>
            <w:lang w:eastAsia="zh-CN"/>
          </w:rPr>
          <w:delText xml:space="preserve"> </w:delText>
        </w:r>
      </w:del>
      <w:ins w:id="51" w:author="vivo, user1" w:date="2023-11-01T10:52:00Z">
        <w:r>
          <w:rPr>
            <w:lang w:eastAsia="zh-CN"/>
          </w:rPr>
          <w:t xml:space="preserve">downlink </w:t>
        </w:r>
      </w:ins>
      <w:r w:rsidR="0061341A">
        <w:rPr>
          <w:rFonts w:hint="eastAsia"/>
          <w:lang w:eastAsia="zh-CN"/>
        </w:rPr>
        <w:t>LPP message(s)</w:t>
      </w:r>
      <w:ins w:id="52" w:author="vivo, user1" w:date="2023-11-01T10:51:00Z">
        <w:r>
          <w:rPr>
            <w:lang w:eastAsia="zh-CN"/>
          </w:rPr>
          <w:t>;</w:t>
        </w:r>
      </w:ins>
    </w:p>
    <w:p w14:paraId="2D175B2D" w14:textId="6F7D0FF6" w:rsidR="00EF47F6" w:rsidRDefault="00EF47F6" w:rsidP="00EF47F6">
      <w:pPr>
        <w:pStyle w:val="B1"/>
        <w:rPr>
          <w:ins w:id="53" w:author="vivo, user1" w:date="2023-11-01T10:59:00Z"/>
          <w:noProof/>
          <w:lang w:val="en-US" w:eastAsia="zh-CN"/>
        </w:rPr>
      </w:pPr>
      <w:ins w:id="54" w:author="vivo, user1" w:date="2023-11-01T10:5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5" w:author="vivo, user1" w:date="2023-11-01T10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  <w:r w:rsidRPr="001216A7">
          <w:t>acknowledgment</w:t>
        </w:r>
        <w:r>
          <w:t xml:space="preserve"> for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event report message</w:t>
        </w:r>
        <w:r>
          <w:rPr>
            <w:noProof/>
            <w:lang w:val="en-US" w:eastAsia="zh-CN"/>
          </w:rPr>
          <w:t>;</w:t>
        </w:r>
      </w:ins>
    </w:p>
    <w:p w14:paraId="74118B3C" w14:textId="64CCC06C" w:rsidR="00EF47F6" w:rsidRDefault="00EF47F6" w:rsidP="00EF47F6">
      <w:pPr>
        <w:pStyle w:val="B1"/>
        <w:rPr>
          <w:ins w:id="56" w:author="vivo, user1" w:date="2023-11-01T10:59:00Z"/>
          <w:noProof/>
          <w:lang w:val="en-US" w:eastAsia="zh-CN"/>
        </w:rPr>
      </w:pPr>
      <w:ins w:id="57" w:author="vivo, user1" w:date="2023-11-01T10:59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 w:rsidRPr="00EF47F6">
          <w:t xml:space="preserve"> </w:t>
        </w:r>
        <w:r>
          <w:rPr>
            <w:noProof/>
            <w:lang w:val="en-US" w:eastAsia="zh-CN"/>
          </w:rPr>
          <w:t>p</w:t>
        </w:r>
        <w:r w:rsidRPr="00EF47F6">
          <w:rPr>
            <w:noProof/>
            <w:lang w:val="en-US" w:eastAsia="zh-CN"/>
          </w:rPr>
          <w:t xml:space="preserve">eriodic </w:t>
        </w:r>
        <w:r>
          <w:rPr>
            <w:rFonts w:hint="eastAsia"/>
            <w:noProof/>
            <w:lang w:val="en-US" w:eastAsia="zh-CN"/>
          </w:rPr>
          <w:t>t</w:t>
        </w:r>
        <w:r w:rsidRPr="00EF47F6">
          <w:rPr>
            <w:noProof/>
            <w:lang w:val="en-US" w:eastAsia="zh-CN"/>
          </w:rPr>
          <w:t xml:space="preserve">riggered </w:t>
        </w:r>
        <w:r>
          <w:rPr>
            <w:noProof/>
            <w:lang w:val="en-US" w:eastAsia="zh-CN"/>
          </w:rPr>
          <w:t>i</w:t>
        </w:r>
        <w:r w:rsidRPr="00EF47F6">
          <w:rPr>
            <w:noProof/>
            <w:lang w:val="en-US" w:eastAsia="zh-CN"/>
          </w:rPr>
          <w:t xml:space="preserve">nvoke </w:t>
        </w:r>
        <w:r>
          <w:rPr>
            <w:rFonts w:hint="eastAsia"/>
            <w:noProof/>
            <w:lang w:val="en-US" w:eastAsia="zh-CN"/>
          </w:rPr>
          <w:t>message</w:t>
        </w:r>
        <w:r>
          <w:rPr>
            <w:noProof/>
            <w:lang w:val="en-US" w:eastAsia="zh-CN"/>
          </w:rPr>
          <w:t>; or</w:t>
        </w:r>
      </w:ins>
    </w:p>
    <w:p w14:paraId="2C73243F" w14:textId="06C4E501" w:rsidR="0061341A" w:rsidRDefault="00EF47F6" w:rsidP="00EF47F6">
      <w:pPr>
        <w:pStyle w:val="B1"/>
        <w:rPr>
          <w:lang w:eastAsia="zh-CN"/>
        </w:rPr>
      </w:pPr>
      <w:ins w:id="58" w:author="vivo, user1" w:date="2023-11-01T10:59:00Z">
        <w:r>
          <w:rPr>
            <w:noProof/>
            <w:lang w:val="en-US" w:eastAsia="zh-CN"/>
          </w:rPr>
          <w:t>d)</w:t>
        </w:r>
        <w:r>
          <w:rPr>
            <w:noProof/>
            <w:lang w:val="en-US"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</w:ins>
      <w:ins w:id="59" w:author="vivo, user1" w:date="2023-11-01T11:00:00Z">
        <w:r w:rsidRPr="001216A7">
          <w:t>acknowledgment</w:t>
        </w:r>
        <w:r>
          <w:t xml:space="preserve"> for</w:t>
        </w:r>
        <w:r>
          <w:rPr>
            <w:noProof/>
            <w:lang w:val="en-US" w:eastAsia="zh-CN"/>
          </w:rPr>
          <w:t xml:space="preserve"> </w:t>
        </w:r>
      </w:ins>
      <w:ins w:id="60" w:author="vivo, user1" w:date="2023-11-01T10:59:00Z">
        <w:r w:rsidRPr="00EF47F6">
          <w:rPr>
            <w:noProof/>
            <w:lang w:val="en-US" w:eastAsia="zh-CN"/>
          </w:rPr>
          <w:t xml:space="preserve">MS </w:t>
        </w:r>
        <w:r>
          <w:rPr>
            <w:noProof/>
            <w:lang w:val="en-US" w:eastAsia="zh-CN"/>
          </w:rPr>
          <w:t>c</w:t>
        </w:r>
        <w:r w:rsidRPr="00EF47F6">
          <w:rPr>
            <w:noProof/>
            <w:lang w:val="en-US" w:eastAsia="zh-CN"/>
          </w:rPr>
          <w:t xml:space="preserve">ancel </w:t>
        </w:r>
        <w:r>
          <w:rPr>
            <w:noProof/>
            <w:lang w:val="en-US" w:eastAsia="zh-CN"/>
          </w:rPr>
          <w:t>d</w:t>
        </w:r>
        <w:r w:rsidRPr="00EF47F6">
          <w:rPr>
            <w:noProof/>
            <w:lang w:val="en-US" w:eastAsia="zh-CN"/>
          </w:rPr>
          <w:t xml:space="preserve">eferred </w:t>
        </w:r>
        <w:r>
          <w:rPr>
            <w:noProof/>
            <w:lang w:val="en-US" w:eastAsia="zh-CN"/>
          </w:rPr>
          <w:t>l</w:t>
        </w:r>
        <w:r w:rsidRPr="00EF47F6">
          <w:rPr>
            <w:noProof/>
            <w:lang w:val="en-US" w:eastAsia="zh-CN"/>
          </w:rPr>
          <w:t xml:space="preserve">ocation </w:t>
        </w:r>
        <w:r>
          <w:rPr>
            <w:rFonts w:hint="eastAsia"/>
            <w:noProof/>
            <w:lang w:val="en-US" w:eastAsia="zh-CN"/>
          </w:rPr>
          <w:t>message</w:t>
        </w:r>
      </w:ins>
      <w:r w:rsidR="0061341A">
        <w:rPr>
          <w:rFonts w:hint="eastAsia"/>
          <w:lang w:eastAsia="zh-CN"/>
        </w:rPr>
        <w:t>.</w:t>
      </w:r>
    </w:p>
    <w:bookmarkEnd w:id="45"/>
    <w:p w14:paraId="4528437C" w14:textId="77777777" w:rsidR="0061341A" w:rsidRPr="006B5418" w:rsidRDefault="0061341A" w:rsidP="00613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262EF0" w14:textId="77777777" w:rsidR="0061341A" w:rsidRDefault="0061341A" w:rsidP="0061341A">
      <w:pPr>
        <w:pStyle w:val="4"/>
        <w:rPr>
          <w:lang w:eastAsia="zh-CN"/>
        </w:rPr>
      </w:pPr>
      <w:bookmarkStart w:id="61" w:name="_Toc148618212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61"/>
    </w:p>
    <w:p w14:paraId="17E37413" w14:textId="77777777" w:rsidR="0061341A" w:rsidRPr="00C33F68" w:rsidRDefault="0061341A" w:rsidP="0061341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3.3.2.1, the LMF</w:t>
      </w:r>
      <w:r w:rsidRPr="00C33F68">
        <w:t>:</w:t>
      </w:r>
    </w:p>
    <w:p w14:paraId="0BE8A9F0" w14:textId="77777777" w:rsidR="0061341A" w:rsidRDefault="0061341A" w:rsidP="0061341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77CC1607" w14:textId="77777777" w:rsidR="0061341A" w:rsidRDefault="0061341A" w:rsidP="0061341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6B76136F" w14:textId="77777777" w:rsidR="0061341A" w:rsidRPr="002279A7" w:rsidRDefault="0061341A" w:rsidP="0061341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2BD48422" w14:textId="77777777" w:rsidR="0061341A" w:rsidRDefault="0061341A" w:rsidP="0061341A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12DDDB1B" w14:textId="2C59CF50" w:rsidR="0061341A" w:rsidRDefault="0061341A" w:rsidP="0061341A">
      <w:pPr>
        <w:pStyle w:val="B3"/>
      </w:pPr>
      <w:r>
        <w:t>ii)</w:t>
      </w:r>
      <w:r>
        <w:tab/>
      </w:r>
      <w:r w:rsidRPr="007F2770">
        <w:t xml:space="preserve">Location </w:t>
      </w:r>
      <w:r>
        <w:t xml:space="preserve">supplementary </w:t>
      </w:r>
      <w:ins w:id="62" w:author="vivo, user1" w:date="2023-11-01T10:59:00Z">
        <w:r w:rsidR="00EF47F6">
          <w:rPr>
            <w:lang w:eastAsia="zh-CN"/>
          </w:rPr>
          <w:t>services</w:t>
        </w:r>
        <w:r w:rsidR="00EF47F6" w:rsidRPr="00EF47F6">
          <w:t xml:space="preserve"> </w:t>
        </w:r>
      </w:ins>
      <w:r w:rsidRPr="007F2770">
        <w:t>message</w:t>
      </w:r>
      <w:r>
        <w:rPr>
          <w:rFonts w:hint="eastAsia"/>
        </w:rPr>
        <w:t>; and</w:t>
      </w:r>
    </w:p>
    <w:p w14:paraId="642B4A9C" w14:textId="77777777" w:rsidR="0061341A" w:rsidRDefault="0061341A" w:rsidP="0061341A">
      <w:pPr>
        <w:pStyle w:val="B1"/>
        <w:rPr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6BDA3E87" w14:textId="77777777" w:rsidR="0061341A" w:rsidRPr="007F2770" w:rsidRDefault="0061341A" w:rsidP="0061341A">
      <w:pPr>
        <w:pStyle w:val="TH"/>
      </w:pPr>
      <w:r w:rsidRPr="007F2770">
        <w:object w:dxaOrig="9042" w:dyaOrig="2312" w14:anchorId="62167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101pt" o:ole="">
            <v:imagedata r:id="rId9" o:title=""/>
          </v:shape>
          <o:OLEObject Type="Embed" ProgID="Visio.Drawing.11" ShapeID="_x0000_i1025" DrawAspect="Content" ObjectID="_1760531930" r:id="rId10"/>
        </w:object>
      </w:r>
    </w:p>
    <w:p w14:paraId="2E9DA48D" w14:textId="77777777" w:rsidR="0061341A" w:rsidRPr="00EA3B55" w:rsidRDefault="0061341A" w:rsidP="0061341A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bookmarkEnd w:id="1"/>
    <w:bookmarkEnd w:id="6"/>
    <w:bookmarkEnd w:id="7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8ACF" w14:textId="77777777" w:rsidR="00BA3F9D" w:rsidRDefault="00BA3F9D">
      <w:r>
        <w:separator/>
      </w:r>
    </w:p>
  </w:endnote>
  <w:endnote w:type="continuationSeparator" w:id="0">
    <w:p w14:paraId="60E0799D" w14:textId="77777777" w:rsidR="00BA3F9D" w:rsidRDefault="00BA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B125A" w14:textId="77777777" w:rsidR="00BA3F9D" w:rsidRDefault="00BA3F9D">
      <w:r>
        <w:separator/>
      </w:r>
    </w:p>
  </w:footnote>
  <w:footnote w:type="continuationSeparator" w:id="0">
    <w:p w14:paraId="7A60F698" w14:textId="77777777" w:rsidR="00BA3F9D" w:rsidRDefault="00BA3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19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71812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523759">
    <w:abstractNumId w:val="1"/>
  </w:num>
  <w:num w:numId="4" w16cid:durableId="1422533558">
    <w:abstractNumId w:val="5"/>
  </w:num>
  <w:num w:numId="5" w16cid:durableId="947734215">
    <w:abstractNumId w:val="2"/>
  </w:num>
  <w:num w:numId="6" w16cid:durableId="1326055752">
    <w:abstractNumId w:val="3"/>
  </w:num>
  <w:num w:numId="7" w16cid:durableId="20818272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user1">
    <w15:presenceInfo w15:providerId="None" w15:userId="vivo,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qwFAK8kmNw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30139"/>
    <w:rsid w:val="001332A8"/>
    <w:rsid w:val="00133525"/>
    <w:rsid w:val="00134683"/>
    <w:rsid w:val="00151A66"/>
    <w:rsid w:val="00164B95"/>
    <w:rsid w:val="00166B6B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B7E6C"/>
    <w:rsid w:val="002C68CB"/>
    <w:rsid w:val="002E00EE"/>
    <w:rsid w:val="00302CA4"/>
    <w:rsid w:val="003118B8"/>
    <w:rsid w:val="003167C0"/>
    <w:rsid w:val="003172DC"/>
    <w:rsid w:val="00345DB2"/>
    <w:rsid w:val="0035462D"/>
    <w:rsid w:val="00356555"/>
    <w:rsid w:val="00367F49"/>
    <w:rsid w:val="003758C7"/>
    <w:rsid w:val="003765B8"/>
    <w:rsid w:val="003818D4"/>
    <w:rsid w:val="0039133C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4FDF"/>
    <w:rsid w:val="00624851"/>
    <w:rsid w:val="006337F1"/>
    <w:rsid w:val="0063543D"/>
    <w:rsid w:val="00637CE6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323F"/>
    <w:rsid w:val="006A51BE"/>
    <w:rsid w:val="006A62FF"/>
    <w:rsid w:val="006A7CD4"/>
    <w:rsid w:val="006B30D0"/>
    <w:rsid w:val="006C3D95"/>
    <w:rsid w:val="006C6E44"/>
    <w:rsid w:val="006E5C86"/>
    <w:rsid w:val="00701116"/>
    <w:rsid w:val="0071174C"/>
    <w:rsid w:val="00713C44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541A"/>
    <w:rsid w:val="007F0F4A"/>
    <w:rsid w:val="008028A4"/>
    <w:rsid w:val="00802F99"/>
    <w:rsid w:val="00830747"/>
    <w:rsid w:val="008368CA"/>
    <w:rsid w:val="00845CDD"/>
    <w:rsid w:val="008464E7"/>
    <w:rsid w:val="0087071B"/>
    <w:rsid w:val="00875B99"/>
    <w:rsid w:val="008768CA"/>
    <w:rsid w:val="00882DD0"/>
    <w:rsid w:val="008871E0"/>
    <w:rsid w:val="008877F3"/>
    <w:rsid w:val="008A0656"/>
    <w:rsid w:val="008C2DD9"/>
    <w:rsid w:val="008C384C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66FE1"/>
    <w:rsid w:val="009711ED"/>
    <w:rsid w:val="009A770E"/>
    <w:rsid w:val="009B5F93"/>
    <w:rsid w:val="009C2D0F"/>
    <w:rsid w:val="009C3920"/>
    <w:rsid w:val="009E3418"/>
    <w:rsid w:val="009E5009"/>
    <w:rsid w:val="009E5444"/>
    <w:rsid w:val="009F37B7"/>
    <w:rsid w:val="00A04066"/>
    <w:rsid w:val="00A10F02"/>
    <w:rsid w:val="00A164B4"/>
    <w:rsid w:val="00A25B15"/>
    <w:rsid w:val="00A26956"/>
    <w:rsid w:val="00A27486"/>
    <w:rsid w:val="00A32010"/>
    <w:rsid w:val="00A373E6"/>
    <w:rsid w:val="00A467B2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6F4D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C0F7D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5B7"/>
    <w:rsid w:val="00EA15B0"/>
    <w:rsid w:val="00EA5EA7"/>
    <w:rsid w:val="00EB0ED6"/>
    <w:rsid w:val="00EC4A25"/>
    <w:rsid w:val="00EC6ECD"/>
    <w:rsid w:val="00EE10D1"/>
    <w:rsid w:val="00EF47F6"/>
    <w:rsid w:val="00EF608C"/>
    <w:rsid w:val="00F025A2"/>
    <w:rsid w:val="00F04712"/>
    <w:rsid w:val="00F05A82"/>
    <w:rsid w:val="00F13360"/>
    <w:rsid w:val="00F22EC7"/>
    <w:rsid w:val="00F273EB"/>
    <w:rsid w:val="00F325C8"/>
    <w:rsid w:val="00F32E10"/>
    <w:rsid w:val="00F37FA3"/>
    <w:rsid w:val="00F406B0"/>
    <w:rsid w:val="00F56F2A"/>
    <w:rsid w:val="00F653B8"/>
    <w:rsid w:val="00F81A05"/>
    <w:rsid w:val="00F87227"/>
    <w:rsid w:val="00F9008D"/>
    <w:rsid w:val="00F90303"/>
    <w:rsid w:val="00F96272"/>
    <w:rsid w:val="00FA1266"/>
    <w:rsid w:val="00FB6A25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19527-9BFE-4148-9F55-5058961B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yh</cp:lastModifiedBy>
  <cp:revision>2</cp:revision>
  <cp:lastPrinted>2019-02-25T14:05:00Z</cp:lastPrinted>
  <dcterms:created xsi:type="dcterms:W3CDTF">2023-11-03T07:50:00Z</dcterms:created>
  <dcterms:modified xsi:type="dcterms:W3CDTF">2023-11-03T07:50:00Z</dcterms:modified>
</cp:coreProperties>
</file>